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2DF2D" w14:textId="0744BFEB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E60D6">
        <w:rPr>
          <w:b/>
          <w:noProof/>
          <w:sz w:val="24"/>
        </w:rPr>
        <w:t>3722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ADC87" w:rsidR="001E41F3" w:rsidRPr="00410371" w:rsidRDefault="00BE2EAD" w:rsidP="000147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DC">
              <w:rPr>
                <w:b/>
                <w:noProof/>
                <w:sz w:val="28"/>
              </w:rPr>
              <w:t>24.514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90701" w:rsidR="001E41F3" w:rsidRPr="00410371" w:rsidRDefault="00BE2EAD" w:rsidP="00602F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2F3A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F1A5F" w:rsidR="001E41F3" w:rsidRPr="00410371" w:rsidRDefault="00DB1B33" w:rsidP="000147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2718B" w:rsidR="001E41F3" w:rsidRPr="00410371" w:rsidRDefault="00BE2EAD" w:rsidP="000B1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129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A753E" w:rsidR="00F25D98" w:rsidRDefault="004701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095EE" w:rsidR="00F25D98" w:rsidRDefault="004701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6892" w:rsidR="001E41F3" w:rsidRDefault="00926157" w:rsidP="002556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5632">
              <w:t>Update of abbreviation list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0D409" w:rsidR="001E41F3" w:rsidRDefault="00BE2EAD" w:rsidP="0059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93B4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7BD55" w:rsidR="001E41F3" w:rsidRDefault="00BE2EAD" w:rsidP="0030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C9D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031CE" w:rsidR="001E41F3" w:rsidRDefault="00BE2EAD" w:rsidP="0030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1C9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97F6B" w:rsidR="001E41F3" w:rsidRDefault="00BE2EAD" w:rsidP="00DB1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3BDE">
              <w:rPr>
                <w:noProof/>
              </w:rPr>
              <w:t>2024-05-2</w:t>
            </w:r>
            <w:r w:rsidR="00DB1B3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8BFBE" w:rsidR="001E41F3" w:rsidRDefault="00BE2EAD" w:rsidP="001C37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0B1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D381" w:rsidR="001E41F3" w:rsidRDefault="00BE2EAD" w:rsidP="002A4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A4CC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49022" w:rsidR="001E41F3" w:rsidRDefault="009131F3" w:rsidP="00913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Abbreviation list needs to be updated to inlcude e.g. DUCK, DUIK, SLPK, etc</w:t>
            </w:r>
            <w:r w:rsidR="002E13EE">
              <w:rPr>
                <w:noProof/>
                <w:lang w:eastAsia="zh-CN"/>
              </w:rPr>
              <w:t>, which are significant and dedicated to related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5AA51" w:rsidR="001E41F3" w:rsidRDefault="00831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abbreviation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C10A5" w:rsidR="001E41F3" w:rsidRDefault="00831B76" w:rsidP="00831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abbreviation list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E6B9E" w:rsidR="001E41F3" w:rsidRDefault="007F5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DD80C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6107D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353DE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CE8C4" w14:textId="77777777" w:rsidR="00F97072" w:rsidRDefault="00F97072" w:rsidP="00F9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0089F9" w14:textId="77777777" w:rsidR="000E7C51" w:rsidRPr="004D3578" w:rsidRDefault="000E7C51" w:rsidP="000E7C51">
      <w:pPr>
        <w:pStyle w:val="2"/>
      </w:pPr>
      <w:bookmarkStart w:id="2" w:name="_Toc157624721"/>
      <w:bookmarkStart w:id="3" w:name="_Toc160569208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</w:p>
    <w:p w14:paraId="30BA02EE" w14:textId="77777777" w:rsidR="000E7C51" w:rsidRPr="004D3578" w:rsidRDefault="000E7C51" w:rsidP="000E7C5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14B23F36" w14:textId="77777777" w:rsidR="007427A5" w:rsidRPr="00C6761E" w:rsidRDefault="007427A5" w:rsidP="007427A5">
      <w:pPr>
        <w:pStyle w:val="EW"/>
        <w:rPr>
          <w:ins w:id="4" w:author="ZHOU" w:date="2024-05-14T15:46:00Z"/>
        </w:rPr>
      </w:pPr>
      <w:ins w:id="5" w:author="ZHOU" w:date="2024-05-14T15:46:00Z">
        <w:r w:rsidRPr="00C6761E">
          <w:t xml:space="preserve">5G </w:t>
        </w:r>
        <w:proofErr w:type="spellStart"/>
        <w:r w:rsidRPr="00C6761E">
          <w:t>ProSe</w:t>
        </w:r>
        <w:proofErr w:type="spellEnd"/>
        <w:r w:rsidRPr="00C6761E">
          <w:tab/>
          <w:t>5G Proximity-based Services</w:t>
        </w:r>
      </w:ins>
    </w:p>
    <w:p w14:paraId="3A94BE5C" w14:textId="77777777" w:rsidR="003C6B1F" w:rsidRPr="00C6761E" w:rsidRDefault="003C6B1F" w:rsidP="003C6B1F">
      <w:pPr>
        <w:pStyle w:val="EW"/>
        <w:rPr>
          <w:ins w:id="6" w:author="ZHOU" w:date="2024-05-14T15:36:00Z"/>
          <w:lang w:eastAsia="zh-CN"/>
        </w:rPr>
      </w:pPr>
      <w:ins w:id="7" w:author="ZHOU" w:date="2024-05-14T15:36:00Z">
        <w:r w:rsidRPr="00C6761E">
          <w:rPr>
            <w:noProof/>
          </w:rPr>
          <w:t>DU</w:t>
        </w:r>
        <w:r w:rsidRPr="00C6761E">
          <w:rPr>
            <w:noProof/>
            <w:lang w:eastAsia="zh-CN"/>
          </w:rPr>
          <w:t>C</w:t>
        </w:r>
        <w:r w:rsidRPr="00C6761E">
          <w:rPr>
            <w:noProof/>
          </w:rPr>
          <w:t>K</w:t>
        </w:r>
        <w:r w:rsidRPr="00C6761E">
          <w:rPr>
            <w:lang w:eastAsia="zh-CN"/>
          </w:rPr>
          <w:tab/>
        </w:r>
        <w:r w:rsidRPr="00C6761E">
          <w:rPr>
            <w:noProof/>
          </w:rPr>
          <w:t>Discovery User Confidentility Key</w:t>
        </w:r>
      </w:ins>
    </w:p>
    <w:p w14:paraId="7757B2C6" w14:textId="77777777" w:rsidR="003C6B1F" w:rsidRPr="00C6761E" w:rsidRDefault="003C6B1F" w:rsidP="003C6B1F">
      <w:pPr>
        <w:pStyle w:val="EW"/>
        <w:rPr>
          <w:ins w:id="8" w:author="ZHOU" w:date="2024-05-14T15:36:00Z"/>
          <w:lang w:eastAsia="zh-CN"/>
        </w:rPr>
      </w:pPr>
      <w:ins w:id="9" w:author="ZHOU" w:date="2024-05-14T15:36:00Z">
        <w:r w:rsidRPr="00C6761E">
          <w:rPr>
            <w:noProof/>
          </w:rPr>
          <w:t>DU</w:t>
        </w:r>
        <w:r w:rsidRPr="00C6761E">
          <w:rPr>
            <w:noProof/>
            <w:lang w:eastAsia="zh-CN"/>
          </w:rPr>
          <w:t>I</w:t>
        </w:r>
        <w:r w:rsidRPr="00C6761E">
          <w:rPr>
            <w:noProof/>
          </w:rPr>
          <w:t>K</w:t>
        </w:r>
        <w:r w:rsidRPr="00C6761E">
          <w:rPr>
            <w:lang w:eastAsia="zh-CN"/>
          </w:rPr>
          <w:tab/>
        </w:r>
        <w:r w:rsidRPr="00C6761E">
          <w:rPr>
            <w:noProof/>
          </w:rPr>
          <w:t xml:space="preserve">Discovery User </w:t>
        </w:r>
        <w:r w:rsidRPr="00C6761E">
          <w:t>Integrity</w:t>
        </w:r>
        <w:r w:rsidRPr="00C6761E">
          <w:rPr>
            <w:noProof/>
          </w:rPr>
          <w:t xml:space="preserve"> Key</w:t>
        </w:r>
      </w:ins>
    </w:p>
    <w:p w14:paraId="7A725096" w14:textId="77777777" w:rsidR="003C6B1F" w:rsidRPr="00C6761E" w:rsidRDefault="003C6B1F" w:rsidP="003C6B1F">
      <w:pPr>
        <w:pStyle w:val="EW"/>
        <w:rPr>
          <w:ins w:id="10" w:author="ZHOU" w:date="2024-05-14T15:36:00Z"/>
          <w:lang w:eastAsia="zh-CN"/>
        </w:rPr>
      </w:pPr>
      <w:ins w:id="11" w:author="ZHOU" w:date="2024-05-14T15:36:00Z">
        <w:r w:rsidRPr="00C6761E">
          <w:rPr>
            <w:noProof/>
          </w:rPr>
          <w:t>DUSK</w:t>
        </w:r>
        <w:r w:rsidRPr="00C6761E">
          <w:rPr>
            <w:lang w:eastAsia="zh-CN"/>
          </w:rPr>
          <w:tab/>
        </w:r>
        <w:r w:rsidRPr="00C6761E">
          <w:rPr>
            <w:noProof/>
          </w:rPr>
          <w:t>Discovery User Scrambling Key</w:t>
        </w:r>
      </w:ins>
    </w:p>
    <w:p w14:paraId="4833DC92" w14:textId="77777777" w:rsidR="00B54FA9" w:rsidRPr="00C6761E" w:rsidRDefault="00B54FA9" w:rsidP="00B54FA9">
      <w:pPr>
        <w:pStyle w:val="EW"/>
        <w:rPr>
          <w:ins w:id="12" w:author="ZHOU" w:date="2024-05-14T15:47:00Z"/>
          <w:lang w:eastAsia="zh-CN"/>
        </w:rPr>
      </w:pPr>
      <w:ins w:id="13" w:author="ZHOU" w:date="2024-05-14T15:47:00Z">
        <w:r w:rsidRPr="00C6761E">
          <w:rPr>
            <w:lang w:eastAsia="zh-CN"/>
          </w:rPr>
          <w:t>FQDN</w:t>
        </w:r>
        <w:r w:rsidRPr="00C6761E">
          <w:rPr>
            <w:lang w:eastAsia="zh-CN"/>
          </w:rPr>
          <w:tab/>
          <w:t>Fully Qualified Domain Name</w:t>
        </w:r>
      </w:ins>
    </w:p>
    <w:p w14:paraId="09873090" w14:textId="2EED9A38" w:rsidR="00215547" w:rsidRDefault="0087631C" w:rsidP="0087631C">
      <w:pPr>
        <w:pStyle w:val="EW"/>
        <w:rPr>
          <w:ins w:id="14" w:author="ZHOU" w:date="2024-05-14T16:01:00Z"/>
        </w:rPr>
      </w:pPr>
      <w:ins w:id="15" w:author="ZHOU" w:date="2024-05-14T15:52:00Z">
        <w:r w:rsidRPr="00C6761E">
          <w:t>LSB</w:t>
        </w:r>
        <w:r w:rsidRPr="00C6761E">
          <w:tab/>
          <w:t>Least Significant 8 Bit</w:t>
        </w:r>
      </w:ins>
      <w:ins w:id="16" w:author="ZHOUr1" w:date="2024-05-27T21:10:00Z">
        <w:r w:rsidR="00711DA0">
          <w:t>s</w:t>
        </w:r>
      </w:ins>
      <w:bookmarkStart w:id="17" w:name="_GoBack"/>
      <w:bookmarkEnd w:id="17"/>
    </w:p>
    <w:p w14:paraId="4F843C56" w14:textId="4A10FD08" w:rsidR="00215547" w:rsidRPr="00215547" w:rsidRDefault="00215547" w:rsidP="00215547">
      <w:pPr>
        <w:pStyle w:val="EW"/>
        <w:rPr>
          <w:ins w:id="18" w:author="ZHOU" w:date="2024-05-14T15:52:00Z"/>
          <w:lang w:eastAsia="zh-CN"/>
        </w:rPr>
      </w:pPr>
      <w:ins w:id="19" w:author="ZHOU" w:date="2024-05-14T16:01:00Z">
        <w:r>
          <w:rPr>
            <w:rFonts w:hint="eastAsia"/>
            <w:lang w:eastAsia="zh-CN"/>
          </w:rPr>
          <w:t>ME</w:t>
        </w:r>
        <w:r>
          <w:rPr>
            <w:lang w:eastAsia="zh-CN"/>
          </w:rPr>
          <w:tab/>
        </w:r>
      </w:ins>
      <w:ins w:id="20" w:author="ZHOU" w:date="2024-05-14T16:00:00Z">
        <w:r w:rsidRPr="00032F05">
          <w:t>Mobile Equipment</w:t>
        </w:r>
      </w:ins>
    </w:p>
    <w:p w14:paraId="6B0F2678" w14:textId="77777777" w:rsidR="000E7C51" w:rsidRDefault="000E7C51" w:rsidP="000E7C51">
      <w:pPr>
        <w:pStyle w:val="EW"/>
      </w:pPr>
      <w:r>
        <w:t>MO-LR</w:t>
      </w:r>
      <w:r>
        <w:tab/>
        <w:t>Mobile Originated Location Request</w:t>
      </w:r>
    </w:p>
    <w:p w14:paraId="3F43CAC5" w14:textId="77777777" w:rsidR="000E7C51" w:rsidRPr="00322D11" w:rsidRDefault="000E7C51" w:rsidP="000E7C51">
      <w:pPr>
        <w:pStyle w:val="EW"/>
      </w:pPr>
      <w:r>
        <w:t>MT-LR</w:t>
      </w:r>
      <w:r>
        <w:tab/>
        <w:t>Mobile Terminated Location Request</w:t>
      </w:r>
    </w:p>
    <w:p w14:paraId="3E316E1E" w14:textId="77777777" w:rsidR="00B77D7B" w:rsidRPr="00C6761E" w:rsidRDefault="00B77D7B" w:rsidP="00B77D7B">
      <w:pPr>
        <w:pStyle w:val="EW"/>
        <w:rPr>
          <w:ins w:id="21" w:author="ZHOU" w:date="2024-05-14T15:56:00Z"/>
          <w:lang w:eastAsia="zh-CN"/>
        </w:rPr>
      </w:pPr>
      <w:ins w:id="22" w:author="ZHOU" w:date="2024-05-14T15:56:00Z">
        <w:r w:rsidRPr="00C6761E">
          <w:t>PQI</w:t>
        </w:r>
        <w:r w:rsidRPr="00C6761E">
          <w:tab/>
          <w:t>PC5 5QI</w:t>
        </w:r>
      </w:ins>
    </w:p>
    <w:p w14:paraId="26C6C71A" w14:textId="77777777" w:rsidR="000E7C51" w:rsidRDefault="000E7C51" w:rsidP="000E7C51">
      <w:pPr>
        <w:pStyle w:val="EW"/>
      </w:pPr>
      <w:r>
        <w:t>RSLPP</w:t>
      </w:r>
      <w:r w:rsidRPr="00C33F68">
        <w:tab/>
      </w:r>
      <w:r w:rsidRPr="00B31174">
        <w:t>Ranging</w:t>
      </w:r>
      <w:r>
        <w:t xml:space="preserve"> and </w:t>
      </w:r>
      <w:proofErr w:type="spellStart"/>
      <w:r w:rsidRPr="00B31174">
        <w:t>sidelink</w:t>
      </w:r>
      <w:proofErr w:type="spellEnd"/>
      <w:r w:rsidRPr="00B31174">
        <w:t xml:space="preserve"> </w:t>
      </w:r>
      <w:r>
        <w:rPr>
          <w:lang w:eastAsia="zh-CN"/>
        </w:rPr>
        <w:t>positioning</w:t>
      </w:r>
      <w:r w:rsidRPr="00B31174">
        <w:t xml:space="preserve"> policy</w:t>
      </w:r>
    </w:p>
    <w:p w14:paraId="32D0FAA0" w14:textId="77777777" w:rsidR="000E7C51" w:rsidRDefault="000E7C51" w:rsidP="000E7C51">
      <w:pPr>
        <w:pStyle w:val="EW"/>
        <w:rPr>
          <w:rFonts w:eastAsia="Malgun Gothic"/>
        </w:rPr>
      </w:pPr>
      <w:r>
        <w:rPr>
          <w:rFonts w:eastAsia="Malgun Gothic"/>
        </w:rPr>
        <w:t>RSPP</w:t>
      </w:r>
      <w:r>
        <w:rPr>
          <w:rFonts w:eastAsia="Malgun Gothic"/>
        </w:rPr>
        <w:tab/>
        <w:t xml:space="preserve">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protocol</w:t>
      </w:r>
    </w:p>
    <w:p w14:paraId="162B9F39" w14:textId="77777777" w:rsidR="000E7C51" w:rsidRDefault="000E7C51" w:rsidP="000E7C51">
      <w:pPr>
        <w:pStyle w:val="EW"/>
      </w:pPr>
      <w:r>
        <w:rPr>
          <w:rFonts w:eastAsia="Malgun Gothic"/>
        </w:rPr>
        <w:t>SLPP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S</w:t>
      </w:r>
      <w:r>
        <w:rPr>
          <w:lang w:eastAsia="zh-CN"/>
        </w:rPr>
        <w:t>idelink</w:t>
      </w:r>
      <w:proofErr w:type="spellEnd"/>
      <w:r>
        <w:rPr>
          <w:lang w:eastAsia="zh-CN"/>
        </w:rPr>
        <w:t xml:space="preserve"> positioning protocol</w:t>
      </w:r>
    </w:p>
    <w:p w14:paraId="2A430FF6" w14:textId="7C638216" w:rsidR="005979F1" w:rsidRDefault="005979F1" w:rsidP="000E7C51">
      <w:pPr>
        <w:pStyle w:val="EW"/>
        <w:rPr>
          <w:ins w:id="23" w:author="ZHOU" w:date="2024-05-14T15:41:00Z"/>
          <w:rFonts w:eastAsia="等线"/>
          <w:lang w:eastAsia="zh-CN"/>
        </w:rPr>
      </w:pPr>
      <w:ins w:id="24" w:author="ZHOU" w:date="2024-05-14T15:41:00Z">
        <w:r>
          <w:t>SLPK</w:t>
        </w:r>
        <w:r>
          <w:tab/>
        </w:r>
      </w:ins>
      <w:proofErr w:type="spellStart"/>
      <w:ins w:id="25" w:author="ZHOU" w:date="2024-05-14T15:44:00Z">
        <w:r w:rsidR="00A73796" w:rsidRPr="00404936">
          <w:rPr>
            <w:rFonts w:eastAsia="等线"/>
            <w:lang w:eastAsia="zh-CN"/>
          </w:rPr>
          <w:t>SideLink</w:t>
        </w:r>
        <w:proofErr w:type="spellEnd"/>
        <w:r w:rsidR="00A73796" w:rsidRPr="00404936">
          <w:rPr>
            <w:rFonts w:eastAsia="等线"/>
            <w:lang w:eastAsia="zh-CN"/>
          </w:rPr>
          <w:t xml:space="preserve"> Positioning Key</w:t>
        </w:r>
      </w:ins>
    </w:p>
    <w:p w14:paraId="2288120B" w14:textId="77777777" w:rsidR="000E7C51" w:rsidRDefault="000E7C51" w:rsidP="000E7C51">
      <w:pPr>
        <w:pStyle w:val="EW"/>
        <w:rPr>
          <w:rFonts w:eastAsia="等线"/>
          <w:lang w:eastAsia="zh-CN"/>
        </w:rPr>
      </w:pPr>
      <w:r w:rsidRPr="00C97509">
        <w:rPr>
          <w:rFonts w:eastAsia="等线"/>
          <w:lang w:eastAsia="zh-CN"/>
        </w:rPr>
        <w:t>SLPKMF</w:t>
      </w:r>
      <w:r w:rsidRPr="00C97509">
        <w:rPr>
          <w:rFonts w:eastAsia="等线"/>
          <w:lang w:eastAsia="zh-CN"/>
        </w:rPr>
        <w:tab/>
      </w:r>
      <w:proofErr w:type="spellStart"/>
      <w:r w:rsidRPr="00C97509">
        <w:rPr>
          <w:rFonts w:eastAsia="等线"/>
          <w:lang w:eastAsia="zh-CN"/>
        </w:rPr>
        <w:t>SideLink</w:t>
      </w:r>
      <w:proofErr w:type="spellEnd"/>
      <w:r w:rsidRPr="00C97509">
        <w:rPr>
          <w:rFonts w:eastAsia="等线"/>
          <w:lang w:eastAsia="zh-CN"/>
        </w:rPr>
        <w:t xml:space="preserve"> Positioning Key Management Function</w:t>
      </w:r>
    </w:p>
    <w:p w14:paraId="5928FCA6" w14:textId="77777777" w:rsidR="000E7C51" w:rsidRDefault="000E7C51" w:rsidP="000E7C51">
      <w:pPr>
        <w:pStyle w:val="EW"/>
      </w:pPr>
      <w:r>
        <w:t>SL-MO-LR</w:t>
      </w:r>
      <w:r>
        <w:tab/>
      </w:r>
      <w:proofErr w:type="spellStart"/>
      <w:r>
        <w:t>Sidelink</w:t>
      </w:r>
      <w:proofErr w:type="spellEnd"/>
      <w:r>
        <w:t xml:space="preserve"> Mobile Originating Location Request</w:t>
      </w:r>
    </w:p>
    <w:p w14:paraId="14713F2E" w14:textId="77777777" w:rsidR="000E7C51" w:rsidRDefault="000E7C51" w:rsidP="000E7C51">
      <w:pPr>
        <w:pStyle w:val="EW"/>
        <w:rPr>
          <w:ins w:id="26" w:author="ZHOU" w:date="2024-05-14T15:58:00Z"/>
        </w:rPr>
      </w:pPr>
      <w:r>
        <w:t>SL-MT-LR</w:t>
      </w:r>
      <w:r>
        <w:tab/>
      </w:r>
      <w:proofErr w:type="spellStart"/>
      <w:r>
        <w:t>Sidelink</w:t>
      </w:r>
      <w:proofErr w:type="spellEnd"/>
      <w:r>
        <w:t xml:space="preserve"> Mobile Terminating Location Request</w:t>
      </w:r>
    </w:p>
    <w:p w14:paraId="671FBD4F" w14:textId="63D62E83" w:rsidR="004830FF" w:rsidRDefault="004830FF" w:rsidP="000E7C51">
      <w:pPr>
        <w:pStyle w:val="EW"/>
        <w:rPr>
          <w:ins w:id="27" w:author="ZHOU" w:date="2024-05-14T15:39:00Z"/>
        </w:rPr>
      </w:pPr>
      <w:ins w:id="28" w:author="ZHOU" w:date="2024-05-14T15:58:00Z">
        <w:r>
          <w:t>UICC</w:t>
        </w:r>
        <w:r>
          <w:tab/>
        </w:r>
        <w:r w:rsidR="00BB3F06" w:rsidRPr="00BB3F06">
          <w:t>Universal Integrated Circuit Card</w:t>
        </w:r>
      </w:ins>
    </w:p>
    <w:p w14:paraId="215CEBD9" w14:textId="04D098BC" w:rsidR="00CF7A33" w:rsidRDefault="00CF7A33" w:rsidP="000E7C51">
      <w:pPr>
        <w:pStyle w:val="EW"/>
        <w:rPr>
          <w:ins w:id="29" w:author="ZHOU" w:date="2024-05-14T15:53:00Z"/>
        </w:rPr>
      </w:pPr>
      <w:ins w:id="30" w:author="ZHOU" w:date="2024-05-14T15:39:00Z">
        <w:r w:rsidRPr="00C6761E">
          <w:t>URSP</w:t>
        </w:r>
        <w:r w:rsidRPr="00C6761E">
          <w:tab/>
          <w:t>UE Route Selection Policy</w:t>
        </w:r>
      </w:ins>
    </w:p>
    <w:p w14:paraId="5E9F06A2" w14:textId="6589D8E0" w:rsidR="00B36617" w:rsidRPr="00322D11" w:rsidRDefault="00B36617" w:rsidP="000E7C51">
      <w:pPr>
        <w:pStyle w:val="EW"/>
      </w:pPr>
      <w:ins w:id="31" w:author="ZHOU" w:date="2024-05-14T15:53:00Z">
        <w:r>
          <w:t>V2X</w:t>
        </w:r>
        <w:r>
          <w:tab/>
        </w:r>
        <w:r w:rsidRPr="00C33F68">
          <w:t>Vehicle-to-Everything</w:t>
        </w:r>
      </w:ins>
    </w:p>
    <w:p w14:paraId="68C9CD36" w14:textId="77777777" w:rsidR="001E41F3" w:rsidRPr="000E7C51" w:rsidRDefault="001E41F3">
      <w:pPr>
        <w:rPr>
          <w:noProof/>
        </w:rPr>
      </w:pPr>
    </w:p>
    <w:p w14:paraId="3C4A9101" w14:textId="77777777" w:rsidR="00F97072" w:rsidRDefault="00F97072">
      <w:pPr>
        <w:rPr>
          <w:noProof/>
        </w:rPr>
      </w:pPr>
    </w:p>
    <w:p w14:paraId="05C6475A" w14:textId="1D7898BB" w:rsidR="00F97072" w:rsidRPr="00F97072" w:rsidRDefault="00F97072" w:rsidP="00F9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34B6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334B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7072" w:rsidRPr="00F970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2A4A6" w14:textId="77777777" w:rsidR="00926157" w:rsidRDefault="00926157">
      <w:r>
        <w:separator/>
      </w:r>
    </w:p>
  </w:endnote>
  <w:endnote w:type="continuationSeparator" w:id="0">
    <w:p w14:paraId="4697FDA9" w14:textId="77777777" w:rsidR="00926157" w:rsidRDefault="0092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067AE" w14:textId="77777777" w:rsidR="00926157" w:rsidRDefault="00926157">
      <w:r>
        <w:separator/>
      </w:r>
    </w:p>
  </w:footnote>
  <w:footnote w:type="continuationSeparator" w:id="0">
    <w:p w14:paraId="49E59E39" w14:textId="77777777" w:rsidR="00926157" w:rsidRDefault="00926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DC"/>
    <w:rsid w:val="00022E4A"/>
    <w:rsid w:val="000A6394"/>
    <w:rsid w:val="000B1296"/>
    <w:rsid w:val="000B7FED"/>
    <w:rsid w:val="000C038A"/>
    <w:rsid w:val="000C6598"/>
    <w:rsid w:val="000D44B3"/>
    <w:rsid w:val="000E7C51"/>
    <w:rsid w:val="00145D43"/>
    <w:rsid w:val="001710B6"/>
    <w:rsid w:val="00192C46"/>
    <w:rsid w:val="001A08B3"/>
    <w:rsid w:val="001A7B60"/>
    <w:rsid w:val="001B52F0"/>
    <w:rsid w:val="001B7A65"/>
    <w:rsid w:val="001C37DA"/>
    <w:rsid w:val="001E41F3"/>
    <w:rsid w:val="001F6B9C"/>
    <w:rsid w:val="00215547"/>
    <w:rsid w:val="00221571"/>
    <w:rsid w:val="00230D07"/>
    <w:rsid w:val="00245874"/>
    <w:rsid w:val="00255632"/>
    <w:rsid w:val="0026004D"/>
    <w:rsid w:val="002640DD"/>
    <w:rsid w:val="00275D12"/>
    <w:rsid w:val="00284FEB"/>
    <w:rsid w:val="002860C4"/>
    <w:rsid w:val="002A4CC9"/>
    <w:rsid w:val="002B5741"/>
    <w:rsid w:val="002E13EE"/>
    <w:rsid w:val="002E472E"/>
    <w:rsid w:val="00301C9D"/>
    <w:rsid w:val="00305409"/>
    <w:rsid w:val="00305F43"/>
    <w:rsid w:val="003609EF"/>
    <w:rsid w:val="00361A2E"/>
    <w:rsid w:val="0036231A"/>
    <w:rsid w:val="00374DD4"/>
    <w:rsid w:val="003C3BDE"/>
    <w:rsid w:val="003C6B1F"/>
    <w:rsid w:val="003E1A36"/>
    <w:rsid w:val="00410371"/>
    <w:rsid w:val="00416780"/>
    <w:rsid w:val="004242F1"/>
    <w:rsid w:val="0042640D"/>
    <w:rsid w:val="00453F3E"/>
    <w:rsid w:val="004701E0"/>
    <w:rsid w:val="004830FF"/>
    <w:rsid w:val="004B75B7"/>
    <w:rsid w:val="005141D9"/>
    <w:rsid w:val="0051580D"/>
    <w:rsid w:val="00520B19"/>
    <w:rsid w:val="00520CA3"/>
    <w:rsid w:val="00547111"/>
    <w:rsid w:val="005625CB"/>
    <w:rsid w:val="00592D74"/>
    <w:rsid w:val="00593B42"/>
    <w:rsid w:val="005979F1"/>
    <w:rsid w:val="005B09DD"/>
    <w:rsid w:val="005E2C44"/>
    <w:rsid w:val="00602F3A"/>
    <w:rsid w:val="00621188"/>
    <w:rsid w:val="006257ED"/>
    <w:rsid w:val="00653DE4"/>
    <w:rsid w:val="00665C47"/>
    <w:rsid w:val="00695808"/>
    <w:rsid w:val="006B46FB"/>
    <w:rsid w:val="006E21FB"/>
    <w:rsid w:val="006F7EDC"/>
    <w:rsid w:val="00711DA0"/>
    <w:rsid w:val="007427A5"/>
    <w:rsid w:val="00792342"/>
    <w:rsid w:val="007977A8"/>
    <w:rsid w:val="007B512A"/>
    <w:rsid w:val="007C2097"/>
    <w:rsid w:val="007D6A07"/>
    <w:rsid w:val="007D6A43"/>
    <w:rsid w:val="007F5270"/>
    <w:rsid w:val="007F7259"/>
    <w:rsid w:val="008040A8"/>
    <w:rsid w:val="00804359"/>
    <w:rsid w:val="00820339"/>
    <w:rsid w:val="008279FA"/>
    <w:rsid w:val="00831B76"/>
    <w:rsid w:val="008626E7"/>
    <w:rsid w:val="00870EE7"/>
    <w:rsid w:val="0087631C"/>
    <w:rsid w:val="008863B9"/>
    <w:rsid w:val="008A45A6"/>
    <w:rsid w:val="008D3CCC"/>
    <w:rsid w:val="008F3789"/>
    <w:rsid w:val="008F686C"/>
    <w:rsid w:val="00904800"/>
    <w:rsid w:val="009131F3"/>
    <w:rsid w:val="009148DE"/>
    <w:rsid w:val="0092615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3796"/>
    <w:rsid w:val="00A7671C"/>
    <w:rsid w:val="00A80F6E"/>
    <w:rsid w:val="00AA2CBC"/>
    <w:rsid w:val="00AC5820"/>
    <w:rsid w:val="00AD1CD8"/>
    <w:rsid w:val="00B258BB"/>
    <w:rsid w:val="00B36617"/>
    <w:rsid w:val="00B54FA9"/>
    <w:rsid w:val="00B67B97"/>
    <w:rsid w:val="00B77D7B"/>
    <w:rsid w:val="00B968C8"/>
    <w:rsid w:val="00BA299C"/>
    <w:rsid w:val="00BA3EC5"/>
    <w:rsid w:val="00BA51D9"/>
    <w:rsid w:val="00BB3F06"/>
    <w:rsid w:val="00BB5DFC"/>
    <w:rsid w:val="00BD279D"/>
    <w:rsid w:val="00BD6BB8"/>
    <w:rsid w:val="00BE2EAD"/>
    <w:rsid w:val="00BE5C74"/>
    <w:rsid w:val="00BE60D6"/>
    <w:rsid w:val="00C66BA2"/>
    <w:rsid w:val="00C870F6"/>
    <w:rsid w:val="00C95985"/>
    <w:rsid w:val="00CC5026"/>
    <w:rsid w:val="00CC68D0"/>
    <w:rsid w:val="00CF7A33"/>
    <w:rsid w:val="00D01899"/>
    <w:rsid w:val="00D03F9A"/>
    <w:rsid w:val="00D06D51"/>
    <w:rsid w:val="00D24991"/>
    <w:rsid w:val="00D334B6"/>
    <w:rsid w:val="00D50255"/>
    <w:rsid w:val="00D52ADE"/>
    <w:rsid w:val="00D63696"/>
    <w:rsid w:val="00D66520"/>
    <w:rsid w:val="00D70F07"/>
    <w:rsid w:val="00D80124"/>
    <w:rsid w:val="00D84AE9"/>
    <w:rsid w:val="00DB1B33"/>
    <w:rsid w:val="00DE34CF"/>
    <w:rsid w:val="00E13F3D"/>
    <w:rsid w:val="00E34898"/>
    <w:rsid w:val="00E459C4"/>
    <w:rsid w:val="00E513BA"/>
    <w:rsid w:val="00E7711D"/>
    <w:rsid w:val="00EA2ABC"/>
    <w:rsid w:val="00EB09B7"/>
    <w:rsid w:val="00EE7D7C"/>
    <w:rsid w:val="00F25D98"/>
    <w:rsid w:val="00F300FB"/>
    <w:rsid w:val="00F512DC"/>
    <w:rsid w:val="00F61657"/>
    <w:rsid w:val="00F918C0"/>
    <w:rsid w:val="00F9707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0E7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4B2E3-8025-4425-9F31-67D136B5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ZHOUr1</cp:lastModifiedBy>
  <cp:revision>53</cp:revision>
  <cp:lastPrinted>1900-01-01T00:00:00Z</cp:lastPrinted>
  <dcterms:created xsi:type="dcterms:W3CDTF">2023-01-09T13:03:00Z</dcterms:created>
  <dcterms:modified xsi:type="dcterms:W3CDTF">2024-05-27T13:10:00Z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